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9216C">
        <w:rPr>
          <w:b/>
          <w:i/>
          <w:sz w:val="28"/>
          <w:lang w:eastAsia="ko-KR"/>
        </w:rPr>
        <w:t>146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D7E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7E76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921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BB22E3">
              <w:t>Npcf_BDTPolicyControl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9363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D7E76" w:rsidRDefault="009D7E76" w:rsidP="009D7E76">
      <w:pPr>
        <w:pStyle w:val="2"/>
      </w:pPr>
      <w:bookmarkStart w:id="4" w:name="_Toc20407954"/>
      <w:bookmarkStart w:id="5" w:name="_Toc24719952"/>
      <w:bookmarkStart w:id="6" w:name="_Toc36041300"/>
      <w:bookmarkStart w:id="7" w:name="_Toc36041381"/>
      <w:bookmarkStart w:id="8" w:name="_Toc36041464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  <w:bookmarkEnd w:id="6"/>
      <w:bookmarkEnd w:id="7"/>
      <w:bookmarkEnd w:id="8"/>
    </w:p>
    <w:p w:rsidR="009D7E76" w:rsidRDefault="009D7E76" w:rsidP="009D7E76">
      <w:pPr>
        <w:rPr>
          <w:ins w:id="9" w:author="Huawei" w:date="2020-05-11T09:47:00Z"/>
          <w:lang w:eastAsia="zh-CN"/>
        </w:rPr>
      </w:pPr>
      <w:r>
        <w:t xml:space="preserve">The BDT Policy Control Service shall use the </w:t>
      </w:r>
      <w:proofErr w:type="spellStart"/>
      <w:r>
        <w:t>Npcf_BDTPolicyControl</w:t>
      </w:r>
      <w:proofErr w:type="spellEnd"/>
      <w:r>
        <w:t xml:space="preserve"> </w:t>
      </w:r>
      <w:r>
        <w:rPr>
          <w:lang w:eastAsia="zh-CN"/>
        </w:rPr>
        <w:t>API.</w:t>
      </w:r>
    </w:p>
    <w:p w:rsidR="005E1742" w:rsidRDefault="005E1742" w:rsidP="005E1742">
      <w:pPr>
        <w:rPr>
          <w:ins w:id="10" w:author="Huawei" w:date="2020-05-11T09:47:00Z"/>
        </w:rPr>
      </w:pPr>
      <w:ins w:id="11" w:author="Huawei" w:date="2020-05-11T09:47:00Z">
        <w:r>
          <w:t xml:space="preserve">The API URI of the </w:t>
        </w:r>
        <w:proofErr w:type="spellStart"/>
        <w:r>
          <w:t>Npcf_BDTPolicyControl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5E1742" w:rsidRPr="003B5052" w:rsidRDefault="005E1742" w:rsidP="003B5052">
      <w:pPr>
        <w:pStyle w:val="B1"/>
        <w:rPr>
          <w:b/>
          <w:noProof/>
        </w:rPr>
      </w:pPr>
      <w:ins w:id="12" w:author="Huawei" w:date="2020-05-11T09:4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9D7E76" w:rsidRDefault="009D7E76" w:rsidP="009D7E76">
      <w:pPr>
        <w:rPr>
          <w:lang w:eastAsia="zh-CN"/>
        </w:rPr>
      </w:pPr>
      <w:r>
        <w:rPr>
          <w:lang w:eastAsia="zh-CN"/>
        </w:rPr>
        <w:t>The request URI</w:t>
      </w:r>
      <w:ins w:id="13" w:author="Huawei" w:date="2020-05-11T09:48:00Z">
        <w:r w:rsidR="005E1742">
          <w:rPr>
            <w:lang w:eastAsia="zh-CN"/>
          </w:rPr>
          <w:t>s</w:t>
        </w:r>
      </w:ins>
      <w:r>
        <w:rPr>
          <w:lang w:eastAsia="zh-CN"/>
        </w:rPr>
        <w:t xml:space="preserve"> used in </w:t>
      </w:r>
      <w:del w:id="14" w:author="Huawei" w:date="2020-05-11T09:48:00Z">
        <w:r w:rsidDel="005E1742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15" w:author="Huawei" w:date="2020-05-11T09:48:00Z">
        <w:r w:rsidR="005E1742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PCF shall have the</w:t>
      </w:r>
      <w:ins w:id="16" w:author="Huawei" w:date="2020-05-11T09:48:00Z">
        <w:r w:rsidR="005E1742" w:rsidRPr="005E1742">
          <w:rPr>
            <w:noProof/>
            <w:lang w:eastAsia="zh-CN"/>
          </w:rPr>
          <w:t xml:space="preserve"> </w:t>
        </w:r>
        <w:r w:rsidR="005E1742">
          <w:rPr>
            <w:noProof/>
            <w:lang w:eastAsia="zh-CN"/>
          </w:rPr>
          <w:t>Resource URI</w:t>
        </w:r>
      </w:ins>
      <w:r>
        <w:rPr>
          <w:lang w:eastAsia="zh-CN"/>
        </w:rPr>
        <w:t xml:space="preserve"> 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[7], i.e.:</w:t>
      </w:r>
    </w:p>
    <w:p w:rsidR="009D7E76" w:rsidRDefault="009D7E76" w:rsidP="009D7E76">
      <w:pPr>
        <w:pStyle w:val="B1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7" w:author="Huawei" w:date="2020-05-11T09:48:00Z">
        <w:r w:rsidR="005E1742">
          <w:rPr>
            <w:b/>
          </w:rPr>
          <w:t>&lt;</w:t>
        </w:r>
      </w:ins>
      <w:proofErr w:type="spellStart"/>
      <w:del w:id="18" w:author="Huawei" w:date="2020-05-11T09:48:00Z">
        <w:r w:rsidDel="005E1742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19" w:author="Huawei" w:date="2020-05-11T09:48:00Z">
        <w:r w:rsidR="005E1742">
          <w:rPr>
            <w:b/>
          </w:rPr>
          <w:t>&gt;</w:t>
        </w:r>
      </w:ins>
      <w:del w:id="20" w:author="Huawei" w:date="2020-05-11T09:48:00Z">
        <w:r w:rsidDel="005E1742">
          <w:rPr>
            <w:b/>
          </w:rPr>
          <w:delText>}</w:delText>
        </w:r>
      </w:del>
      <w:r>
        <w:rPr>
          <w:b/>
        </w:rPr>
        <w:t>/</w:t>
      </w:r>
      <w:ins w:id="21" w:author="Huawei" w:date="2020-05-11T09:48:00Z">
        <w:r w:rsidR="005E1742">
          <w:rPr>
            <w:b/>
          </w:rPr>
          <w:t>&lt;</w:t>
        </w:r>
      </w:ins>
      <w:proofErr w:type="spellStart"/>
      <w:del w:id="22" w:author="Huawei" w:date="2020-05-11T09:48:00Z">
        <w:r w:rsidDel="005E1742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3" w:author="Huawei" w:date="2020-05-11T09:48:00Z">
        <w:r w:rsidR="005E1742">
          <w:rPr>
            <w:b/>
          </w:rPr>
          <w:t>&gt;</w:t>
        </w:r>
      </w:ins>
      <w:del w:id="24" w:author="Huawei" w:date="2020-05-11T09:48:00Z">
        <w:r w:rsidDel="005E1742">
          <w:rPr>
            <w:b/>
          </w:rPr>
          <w:delText>}</w:delText>
        </w:r>
      </w:del>
      <w:r>
        <w:rPr>
          <w:b/>
        </w:rPr>
        <w:t>/</w:t>
      </w:r>
      <w:ins w:id="25" w:author="Huawei" w:date="2020-05-11T09:48:00Z">
        <w:r w:rsidR="005E1742">
          <w:rPr>
            <w:b/>
          </w:rPr>
          <w:t>&lt;</w:t>
        </w:r>
      </w:ins>
      <w:proofErr w:type="spellStart"/>
      <w:del w:id="26" w:author="Huawei" w:date="2020-05-11T09:48:00Z">
        <w:r w:rsidDel="005E1742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7" w:author="Huawei" w:date="2020-05-11T09:48:00Z">
        <w:r w:rsidR="005E1742">
          <w:rPr>
            <w:b/>
          </w:rPr>
          <w:t>&gt;</w:t>
        </w:r>
      </w:ins>
      <w:del w:id="28" w:author="Huawei" w:date="2020-05-11T09:48:00Z">
        <w:r w:rsidDel="005E1742">
          <w:rPr>
            <w:b/>
          </w:rPr>
          <w:delText>}</w:delText>
        </w:r>
      </w:del>
    </w:p>
    <w:p w:rsidR="009D7E76" w:rsidRDefault="009D7E76" w:rsidP="009D7E76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9D7E76" w:rsidRDefault="009D7E76" w:rsidP="009D7E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:rsidR="009D7E76" w:rsidRDefault="009D7E76" w:rsidP="009D7E7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9" w:author="Huawei" w:date="2020-05-11T09:48:00Z">
        <w:r w:rsidR="005E1742">
          <w:rPr>
            <w:b/>
          </w:rPr>
          <w:t>&lt;</w:t>
        </w:r>
      </w:ins>
      <w:proofErr w:type="spellStart"/>
      <w:del w:id="30" w:author="Huawei" w:date="2020-05-11T09:48:00Z">
        <w:r w:rsidDel="005E1742">
          <w:delText>{</w:delText>
        </w:r>
      </w:del>
      <w:r>
        <w:t>apiName</w:t>
      </w:r>
      <w:proofErr w:type="spellEnd"/>
      <w:ins w:id="31" w:author="Huawei" w:date="2020-05-11T09:48:00Z">
        <w:r w:rsidR="005E1742">
          <w:rPr>
            <w:b/>
          </w:rPr>
          <w:t>&gt;</w:t>
        </w:r>
      </w:ins>
      <w:del w:id="32" w:author="Huawei" w:date="2020-05-11T09:48:00Z">
        <w:r w:rsidDel="005E1742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npcf-bdtpolicycontrol</w:t>
      </w:r>
      <w:proofErr w:type="spellEnd"/>
      <w:r>
        <w:t>".</w:t>
      </w:r>
    </w:p>
    <w:p w:rsidR="009D7E76" w:rsidRDefault="009D7E76" w:rsidP="009D7E76">
      <w:pPr>
        <w:pStyle w:val="B1"/>
      </w:pPr>
      <w:r>
        <w:t>-</w:t>
      </w:r>
      <w:r>
        <w:tab/>
        <w:t xml:space="preserve">The </w:t>
      </w:r>
      <w:ins w:id="33" w:author="Huawei" w:date="2020-05-11T09:48:00Z">
        <w:r w:rsidR="005E1742">
          <w:rPr>
            <w:b/>
          </w:rPr>
          <w:t>&lt;</w:t>
        </w:r>
      </w:ins>
      <w:proofErr w:type="spellStart"/>
      <w:del w:id="34" w:author="Huawei" w:date="2020-05-11T09:48:00Z">
        <w:r w:rsidDel="005E1742">
          <w:delText>{</w:delText>
        </w:r>
      </w:del>
      <w:r>
        <w:t>apiVersion</w:t>
      </w:r>
      <w:proofErr w:type="spellEnd"/>
      <w:ins w:id="35" w:author="Huawei" w:date="2020-05-11T09:48:00Z">
        <w:r w:rsidR="005E1742">
          <w:rPr>
            <w:b/>
          </w:rPr>
          <w:t>&gt;</w:t>
        </w:r>
      </w:ins>
      <w:del w:id="36" w:author="Huawei" w:date="2020-05-11T09:48:00Z">
        <w:r w:rsidDel="005E1742">
          <w:delText>}</w:delText>
        </w:r>
      </w:del>
      <w:r>
        <w:t xml:space="preserve"> shall be "v1".</w:t>
      </w:r>
    </w:p>
    <w:p w:rsidR="009D7E76" w:rsidRDefault="009D7E76" w:rsidP="009D7E76">
      <w:pPr>
        <w:pStyle w:val="B1"/>
        <w:rPr>
          <w:lang w:eastAsia="zh-CN"/>
        </w:rPr>
      </w:pPr>
      <w:r>
        <w:t>-</w:t>
      </w:r>
      <w:r>
        <w:tab/>
        <w:t xml:space="preserve">The </w:t>
      </w:r>
      <w:ins w:id="37" w:author="Huawei" w:date="2020-05-11T09:48:00Z">
        <w:r w:rsidR="005E1742">
          <w:rPr>
            <w:b/>
          </w:rPr>
          <w:t>&lt;</w:t>
        </w:r>
      </w:ins>
      <w:proofErr w:type="spellStart"/>
      <w:del w:id="38" w:author="Huawei" w:date="2020-05-11T09:48:00Z">
        <w:r w:rsidDel="005E1742">
          <w:delText>{</w:delText>
        </w:r>
      </w:del>
      <w:r>
        <w:t>apiSpecificResourceUriPart</w:t>
      </w:r>
      <w:proofErr w:type="spellEnd"/>
      <w:ins w:id="39" w:author="Huawei" w:date="2020-05-11T09:48:00Z">
        <w:r w:rsidR="005E1742">
          <w:rPr>
            <w:b/>
          </w:rPr>
          <w:t>&gt;</w:t>
        </w:r>
      </w:ins>
      <w:del w:id="40" w:author="Huawei" w:date="2020-05-11T09:48:00Z">
        <w:r w:rsidDel="005E1742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A70198" w:rsidRPr="009D7E76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46F" w:rsidRDefault="0031346F">
      <w:r>
        <w:separator/>
      </w:r>
    </w:p>
  </w:endnote>
  <w:endnote w:type="continuationSeparator" w:id="0">
    <w:p w:rsidR="0031346F" w:rsidRDefault="00313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46F" w:rsidRDefault="0031346F">
      <w:r>
        <w:separator/>
      </w:r>
    </w:p>
  </w:footnote>
  <w:footnote w:type="continuationSeparator" w:id="0">
    <w:p w:rsidR="0031346F" w:rsidRDefault="00313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76B6F"/>
    <w:rsid w:val="0029724D"/>
    <w:rsid w:val="002D3845"/>
    <w:rsid w:val="0031346F"/>
    <w:rsid w:val="00317C47"/>
    <w:rsid w:val="00322B19"/>
    <w:rsid w:val="003411DB"/>
    <w:rsid w:val="00354FCC"/>
    <w:rsid w:val="0038408F"/>
    <w:rsid w:val="00384EE6"/>
    <w:rsid w:val="0039027D"/>
    <w:rsid w:val="003B5052"/>
    <w:rsid w:val="003E64C3"/>
    <w:rsid w:val="003F5CDD"/>
    <w:rsid w:val="0040637C"/>
    <w:rsid w:val="004340B8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5E1742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3C27"/>
    <w:rsid w:val="008254B0"/>
    <w:rsid w:val="00891603"/>
    <w:rsid w:val="00895013"/>
    <w:rsid w:val="00895CE1"/>
    <w:rsid w:val="008A447A"/>
    <w:rsid w:val="008F04ED"/>
    <w:rsid w:val="00973CC6"/>
    <w:rsid w:val="00993634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B06912"/>
    <w:rsid w:val="00B37F5E"/>
    <w:rsid w:val="00B73A88"/>
    <w:rsid w:val="00B834E5"/>
    <w:rsid w:val="00BA6942"/>
    <w:rsid w:val="00BB22E3"/>
    <w:rsid w:val="00C02C65"/>
    <w:rsid w:val="00C121EC"/>
    <w:rsid w:val="00C619DF"/>
    <w:rsid w:val="00C705AF"/>
    <w:rsid w:val="00C94C47"/>
    <w:rsid w:val="00CC3896"/>
    <w:rsid w:val="00CC4C6D"/>
    <w:rsid w:val="00CF32C0"/>
    <w:rsid w:val="00DB0C20"/>
    <w:rsid w:val="00E21BCB"/>
    <w:rsid w:val="00E720E1"/>
    <w:rsid w:val="00E9216C"/>
    <w:rsid w:val="00ED16B3"/>
    <w:rsid w:val="00EF5CCC"/>
    <w:rsid w:val="00EF6538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22FBF-9C54-424E-B919-F2FE3F4F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142</cp:revision>
  <cp:lastPrinted>1900-01-01T08:00:00Z</cp:lastPrinted>
  <dcterms:created xsi:type="dcterms:W3CDTF">2020-04-21T08:06:00Z</dcterms:created>
  <dcterms:modified xsi:type="dcterms:W3CDTF">2020-05-26T09:08:00Z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(3)UE22iTVbDrmoP1EpOCxO4dSYTVRIcGU6E/U259alZEQMqlm9LdwoqH4PyHvdGQEmdlNM+iuB
5zaMNLEAG7vV4RLW9wBv8Y4PwcYVde5CQAS97TXTA4boosVUJp5s5Y/ExgV0bFS2f0FIZriW
DrytcGbOT6lhyqmvfLtYamhji6jhLgbPSZPiqI3CuRyD6n6Bs7Mq1QvftHguOEek2kLtSxSf
75Gf6z2145XriCrzNc</vt:lpwstr>
  </property>
  <property fmtid="{D5CDD505-2E9C-101B-9397-08002B2CF9AE}" pid="22" name="_2015_ms_pID_7253431">
    <vt:lpwstr>ixnOuiJmaoHHRRNCa2MSAc+1MXwwOScuVe4OfDG7ZSU6qYrqx1lAdE
Iuu/jd+yIO9YSvSRKP1bkSGs0YtoZNVE6fZntp06TlhHQYdYEUf9AOSFQGAncCdbUZKJeaCJ
tABCyEP06pttBkTQn9TxAhzxvmAQGurMxuDP+2CyzfJuSFH2w2uFqSk4q3XrgjK1WQg08zFW
vpsn9ZLDmoMtFiG3DrPC829MHKiH6ht1R10v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